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ECF4A92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537007">
        <w:rPr>
          <w:rFonts w:hint="eastAsia"/>
          <w:b/>
          <w:i/>
          <w:noProof/>
          <w:sz w:val="28"/>
          <w:lang w:eastAsia="zh-TW"/>
        </w:rPr>
        <w:t>7229</w:t>
      </w:r>
    </w:p>
    <w:p w14:paraId="7CB45193" w14:textId="0F77829E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 xml:space="preserve">Electronic Meeting, </w:t>
      </w:r>
      <w:r w:rsidR="00AE6DB7">
        <w:rPr>
          <w:rFonts w:hint="eastAsia"/>
          <w:b/>
          <w:noProof/>
          <w:sz w:val="24"/>
          <w:lang w:eastAsia="zh-TW"/>
        </w:rPr>
        <w:t>8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AE6DB7">
        <w:rPr>
          <w:rFonts w:hint="eastAsia"/>
          <w:b/>
          <w:noProof/>
          <w:sz w:val="24"/>
          <w:lang w:eastAsia="zh-TW"/>
        </w:rPr>
        <w:t>19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AE6DB7">
        <w:rPr>
          <w:rFonts w:hint="eastAsia"/>
          <w:b/>
          <w:noProof/>
          <w:sz w:val="24"/>
          <w:lang w:eastAsia="zh-TW"/>
        </w:rPr>
        <w:t>November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767C8" w:rsidR="00D00DF5" w:rsidRPr="004B2EC1" w:rsidRDefault="00537007" w:rsidP="00537007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1540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94314" w:rsidR="001E41F3" w:rsidRPr="004B2EC1" w:rsidRDefault="00485F94" w:rsidP="001D410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 of RRM Test Cases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512D1" w:rsidR="004A12BF" w:rsidRPr="004B2EC1" w:rsidRDefault="0040634E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9134F7">
              <w:rPr>
                <w:rFonts w:hint="eastAsia"/>
                <w:lang w:eastAsia="zh-TW"/>
              </w:rPr>
              <w:t>30</w:t>
            </w:r>
            <w:bookmarkStart w:id="1" w:name="_GoBack"/>
            <w:bookmarkEnd w:id="1"/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14C7A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332589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5E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5E5" w:rsidRPr="004B2EC1" w:rsidRDefault="004305E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683E9B" w:rsidR="004305E5" w:rsidRPr="004B2EC1" w:rsidRDefault="004305E5" w:rsidP="00C47F8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Format has been incorrected modified, and test applicability has missed information. </w:t>
            </w:r>
          </w:p>
        </w:tc>
      </w:tr>
      <w:tr w:rsidR="004305E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05E5" w:rsidRPr="004B2EC1" w:rsidRDefault="004305E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05E5" w:rsidRPr="004B2EC1" w:rsidRDefault="004305E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305E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05E5" w:rsidRPr="004B2EC1" w:rsidRDefault="004305E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C973" w:rsidR="004305E5" w:rsidRPr="004B2EC1" w:rsidRDefault="004305E5" w:rsidP="00C47F8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 of RRM Test Cases for Format and test applicability.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DC05E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3234F" w:rsidR="00D00DF5" w:rsidRPr="004B2EC1" w:rsidRDefault="00D63124" w:rsidP="00485F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</w:t>
            </w:r>
            <w:r w:rsidR="00C47F8B">
              <w:rPr>
                <w:rFonts w:hint="eastAsia"/>
                <w:noProof/>
                <w:lang w:eastAsia="zh-TW"/>
              </w:rPr>
              <w:t>procedures would be mixed with message contents</w:t>
            </w:r>
            <w:r w:rsidR="004305E5">
              <w:rPr>
                <w:rFonts w:hint="eastAsia"/>
                <w:noProof/>
                <w:lang w:eastAsia="zh-TW"/>
              </w:rPr>
              <w:t>, and test cases would be incorrectly required for testing.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1D410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78A4" w:rsidR="00D00DF5" w:rsidRPr="004B2EC1" w:rsidRDefault="00462ECF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4.5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7F145DA" w14:textId="0F760806" w:rsidR="00485F94" w:rsidRPr="00485F94" w:rsidRDefault="00485F94" w:rsidP="00485F94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en-GB"/>
        </w:rPr>
      </w:pPr>
      <w:r w:rsidRPr="00485F94">
        <w:rPr>
          <w:rFonts w:eastAsia="Times New Roman" w:cs="Arial"/>
          <w:lang w:eastAsia="en-GB"/>
        </w:rPr>
        <w:t>4.5.1.1.4.3</w:t>
      </w:r>
      <w:ins w:id="2" w:author="Ivan Cheng (鄭宜樺)" w:date="2021-10-28T10:39:00Z">
        <w:r>
          <w:rPr>
            <w:rFonts w:cs="Arial" w:hint="eastAsia"/>
            <w:lang w:eastAsia="zh-TW"/>
          </w:rPr>
          <w:tab/>
        </w:r>
      </w:ins>
      <w:del w:id="3" w:author="Ivan Cheng (鄭宜樺)" w:date="2021-10-28T10:40:00Z">
        <w:r w:rsidRPr="00485F94" w:rsidDel="00485F94">
          <w:rPr>
            <w:rFonts w:eastAsia="Times New Roman" w:cs="Arial"/>
            <w:lang w:eastAsia="en-GB"/>
          </w:rPr>
          <w:delText xml:space="preserve"> </w:delText>
        </w:r>
      </w:del>
      <w:r w:rsidRPr="00485F94">
        <w:rPr>
          <w:rFonts w:eastAsia="Times New Roman" w:cs="Arial"/>
          <w:lang w:eastAsia="en-GB"/>
        </w:rPr>
        <w:t>Message Contents</w:t>
      </w:r>
    </w:p>
    <w:p w14:paraId="509DE7D2" w14:textId="4E44C48B" w:rsidR="00485F94" w:rsidRPr="00485F94" w:rsidRDefault="00485F94" w:rsidP="00485F94">
      <w:pPr>
        <w:rPr>
          <w:lang w:eastAsia="zh-TW"/>
        </w:rPr>
      </w:pPr>
      <w:r w:rsidRPr="007C3161">
        <w:t>Message contents are according to TS 38.508-1 [14] clause 4.6.1 and 7.3.1 with condition “</w:t>
      </w:r>
      <w:proofErr w:type="spellStart"/>
      <w:r w:rsidRPr="007C3161">
        <w:t>Short_DCI</w:t>
      </w:r>
      <w:proofErr w:type="spellEnd"/>
      <w:r w:rsidRPr="007C3161">
        <w:t xml:space="preserve">” and with the following exceptions: </w:t>
      </w:r>
    </w:p>
    <w:p w14:paraId="5CBCC351" w14:textId="77777777" w:rsidR="00485F94" w:rsidRDefault="00485F94" w:rsidP="00485F9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4D80DB65" w14:textId="77777777" w:rsidR="00485F94" w:rsidRPr="007C3161" w:rsidRDefault="00485F94" w:rsidP="00485F94">
      <w:pPr>
        <w:pStyle w:val="H6"/>
      </w:pPr>
      <w:r w:rsidRPr="007C3161">
        <w:t>4.5.5.1.4.2</w:t>
      </w:r>
      <w:r w:rsidRPr="007C3161">
        <w:tab/>
        <w:t>Test procedure</w:t>
      </w:r>
    </w:p>
    <w:p w14:paraId="636DA0BC" w14:textId="77777777" w:rsidR="00485F94" w:rsidRPr="007C3161" w:rsidRDefault="00485F94" w:rsidP="00485F94">
      <w:r w:rsidRPr="007C3161">
        <w:t xml:space="preserve">Prior to the start of the time duration T1, the UE shall be fully synchronized to cell 1 and cell 2. The UE shall be configured for periodic CSI reporting with a reporting periodicity of 5 </w:t>
      </w:r>
      <w:proofErr w:type="spellStart"/>
      <w:r w:rsidRPr="007C3161">
        <w:t>ms</w:t>
      </w:r>
      <w:proofErr w:type="spellEnd"/>
      <w:r w:rsidRPr="007C3161">
        <w:t xml:space="preserve">. </w:t>
      </w:r>
      <w:proofErr w:type="gramStart"/>
      <w:r w:rsidRPr="007C3161">
        <w:t>In</w:t>
      </w:r>
      <w:proofErr w:type="gramEnd"/>
      <w:r w:rsidRPr="007C3161">
        <w:t xml:space="preserve"> the test, DRX configuration is not enabled. The UE is configured to perform inter-frequency measurements using GP ID #0 (40ms).</w:t>
      </w:r>
    </w:p>
    <w:p w14:paraId="7FBC2D7A" w14:textId="77777777" w:rsidR="00485F94" w:rsidRPr="00485F94" w:rsidRDefault="00485F94">
      <w:pPr>
        <w:pStyle w:val="B10"/>
        <w:rPr>
          <w:rFonts w:eastAsia="??"/>
          <w:rPrChange w:id="4" w:author="Ivan Cheng (鄭宜樺)" w:date="2021-10-28T10:45:00Z">
            <w:rPr/>
          </w:rPrChange>
        </w:rPr>
        <w:pPrChange w:id="5" w:author="Ivan Cheng (鄭宜樺)" w:date="2021-10-28T10:45:00Z">
          <w:pPr>
            <w:pStyle w:val="B10"/>
            <w:ind w:left="284" w:firstLine="0"/>
          </w:pPr>
        </w:pPrChange>
      </w:pPr>
      <w:r w:rsidRPr="00485F94">
        <w:rPr>
          <w:rFonts w:eastAsia="??"/>
          <w:rPrChange w:id="6" w:author="Ivan Cheng (鄭宜樺)" w:date="2021-10-28T10:45:00Z">
            <w:rPr/>
          </w:rPrChange>
        </w:rPr>
        <w:t>1.</w:t>
      </w:r>
      <w:r w:rsidRPr="00485F94">
        <w:rPr>
          <w:rFonts w:eastAsia="??"/>
          <w:rPrChange w:id="7" w:author="Ivan Cheng (鄭宜樺)" w:date="2021-10-28T10:45:00Z">
            <w:rPr/>
          </w:rPrChange>
        </w:rPr>
        <w:tab/>
        <w:t>Ensure the UE is in state RRC_CONNECTED with generic procedure parameters Connectivity EN-DC, DC bearer MCG and SCG, Connected without release On and Test Mode On according to TS 38.508-1 [14] clause 4.5.</w:t>
      </w:r>
    </w:p>
    <w:p w14:paraId="712991B6" w14:textId="77777777" w:rsidR="00485F94" w:rsidRPr="007C3161" w:rsidRDefault="00485F94" w:rsidP="00485F94">
      <w:pPr>
        <w:pStyle w:val="B10"/>
        <w:rPr>
          <w:rFonts w:eastAsia="??"/>
        </w:rPr>
      </w:pPr>
      <w:r w:rsidRPr="007C3161">
        <w:rPr>
          <w:rFonts w:eastAsia="??"/>
        </w:rPr>
        <w:t xml:space="preserve">2. The SS sends an </w:t>
      </w:r>
      <w:proofErr w:type="spellStart"/>
      <w:r w:rsidRPr="007C3161">
        <w:rPr>
          <w:rFonts w:eastAsia="??"/>
          <w:i/>
        </w:rPr>
        <w:t>RRCReconfiguration</w:t>
      </w:r>
      <w:proofErr w:type="spellEnd"/>
      <w:r w:rsidRPr="007C3161">
        <w:rPr>
          <w:rFonts w:eastAsia="??"/>
        </w:rPr>
        <w:t xml:space="preserve"> (</w:t>
      </w:r>
      <w:proofErr w:type="spellStart"/>
      <w:r w:rsidRPr="007C3161">
        <w:rPr>
          <w:rFonts w:eastAsia="??"/>
        </w:rPr>
        <w:t>embeded</w:t>
      </w:r>
      <w:proofErr w:type="spellEnd"/>
      <w:r w:rsidRPr="007C3161">
        <w:rPr>
          <w:rFonts w:eastAsia="??"/>
        </w:rPr>
        <w:t xml:space="preserve"> in </w:t>
      </w:r>
      <w:proofErr w:type="spellStart"/>
      <w:r w:rsidRPr="007C3161">
        <w:rPr>
          <w:rFonts w:eastAsia="??"/>
          <w:i/>
        </w:rPr>
        <w:t>RRCConnectionReconfiguration</w:t>
      </w:r>
      <w:proofErr w:type="spellEnd"/>
      <w:r w:rsidRPr="007C3161">
        <w:rPr>
          <w:rFonts w:eastAsia="??"/>
        </w:rPr>
        <w:t xml:space="preserve"> message) message to the UE to configure inter-frequency measurement.</w:t>
      </w:r>
    </w:p>
    <w:p w14:paraId="62C7DEA3" w14:textId="77777777" w:rsidR="00485F94" w:rsidRPr="007C3161" w:rsidRDefault="00485F94" w:rsidP="00485F94">
      <w:pPr>
        <w:pStyle w:val="B10"/>
      </w:pPr>
      <w:r w:rsidRPr="007C3161">
        <w:rPr>
          <w:rFonts w:eastAsia="??"/>
        </w:rPr>
        <w:t xml:space="preserve">3. The UE sends an </w:t>
      </w:r>
      <w:proofErr w:type="spellStart"/>
      <w:r w:rsidRPr="007C3161">
        <w:rPr>
          <w:rFonts w:eastAsia="??"/>
          <w:i/>
        </w:rPr>
        <w:t>RRCReconfigurationComplete</w:t>
      </w:r>
      <w:proofErr w:type="spellEnd"/>
      <w:r w:rsidRPr="007C3161">
        <w:rPr>
          <w:rFonts w:eastAsia="??"/>
        </w:rPr>
        <w:t xml:space="preserve"> (</w:t>
      </w:r>
      <w:proofErr w:type="spellStart"/>
      <w:r w:rsidRPr="007C3161">
        <w:rPr>
          <w:rFonts w:eastAsia="??"/>
        </w:rPr>
        <w:t>embeded</w:t>
      </w:r>
      <w:proofErr w:type="spellEnd"/>
      <w:r w:rsidRPr="007C3161">
        <w:rPr>
          <w:rFonts w:eastAsia="??"/>
        </w:rPr>
        <w:t xml:space="preserve"> in </w:t>
      </w:r>
      <w:proofErr w:type="spellStart"/>
      <w:r w:rsidRPr="007C3161">
        <w:rPr>
          <w:rFonts w:eastAsia="??"/>
          <w:i/>
        </w:rPr>
        <w:t>RRCConnectionReconfigurationComplete</w:t>
      </w:r>
      <w:proofErr w:type="spellEnd"/>
      <w:r w:rsidRPr="007C3161">
        <w:rPr>
          <w:rFonts w:eastAsia="??"/>
        </w:rPr>
        <w:t xml:space="preserve"> message) message.</w:t>
      </w:r>
    </w:p>
    <w:p w14:paraId="28B5063B" w14:textId="77777777" w:rsidR="00485F94" w:rsidRPr="007C3161" w:rsidRDefault="00485F94" w:rsidP="00485F94">
      <w:pPr>
        <w:pStyle w:val="B10"/>
        <w:ind w:left="284" w:firstLine="0"/>
      </w:pPr>
      <w:r w:rsidRPr="007C3161">
        <w:rPr>
          <w:rFonts w:eastAsia="??"/>
        </w:rPr>
        <w:t>4.</w:t>
      </w:r>
      <w:r w:rsidRPr="007C3161">
        <w:rPr>
          <w:rFonts w:eastAsia="??"/>
        </w:rPr>
        <w:tab/>
        <w:t>Set the parameters of NR Cell according to T1 in Table 4.5.5.1.5-1.</w:t>
      </w:r>
      <w:r w:rsidRPr="007C3161">
        <w:t xml:space="preserve"> Propagation conditions are set according to Annex C.2.3.</w:t>
      </w:r>
      <w:r w:rsidRPr="007C3161">
        <w:rPr>
          <w:rFonts w:eastAsia="??"/>
        </w:rPr>
        <w:t xml:space="preserve"> T1 starts.</w:t>
      </w:r>
    </w:p>
    <w:p w14:paraId="43BCD84E" w14:textId="77777777" w:rsidR="00485F94" w:rsidRPr="007C3161" w:rsidRDefault="00485F94" w:rsidP="00485F94">
      <w:pPr>
        <w:pStyle w:val="B10"/>
        <w:ind w:left="284" w:firstLine="0"/>
      </w:pPr>
      <w:r w:rsidRPr="007C3161">
        <w:rPr>
          <w:rFonts w:eastAsia="??"/>
        </w:rPr>
        <w:t>5.</w:t>
      </w:r>
      <w:r w:rsidRPr="007C3161">
        <w:rPr>
          <w:rFonts w:eastAsia="??"/>
        </w:rPr>
        <w:tab/>
        <w:t>When T1 expires the SS shall change the SNR value to T2 as specified in Table 4.5.5.1.5-1. T2 starts.</w:t>
      </w:r>
    </w:p>
    <w:p w14:paraId="3EC2FE21" w14:textId="77777777" w:rsidR="00485F94" w:rsidRPr="007C3161" w:rsidRDefault="00485F94" w:rsidP="00485F94">
      <w:pPr>
        <w:pStyle w:val="B10"/>
        <w:ind w:left="284" w:firstLine="0"/>
      </w:pPr>
      <w:r w:rsidRPr="007C3161">
        <w:rPr>
          <w:rFonts w:eastAsia="??"/>
        </w:rPr>
        <w:t>6.</w:t>
      </w:r>
      <w:r w:rsidRPr="007C3161">
        <w:rPr>
          <w:rFonts w:eastAsia="??"/>
        </w:rPr>
        <w:tab/>
        <w:t>When T2 expires the SS shall change the SNR value to T3 as specified in Table 4.5.5.1.5-1. T3 starts.</w:t>
      </w:r>
    </w:p>
    <w:p w14:paraId="599C1100" w14:textId="77777777" w:rsidR="00485F94" w:rsidRPr="007C3161" w:rsidRDefault="00485F94" w:rsidP="00485F94">
      <w:pPr>
        <w:pStyle w:val="B10"/>
        <w:ind w:left="284" w:firstLine="0"/>
      </w:pPr>
      <w:r w:rsidRPr="007C3161">
        <w:rPr>
          <w:rFonts w:eastAsia="??"/>
        </w:rPr>
        <w:t>7.</w:t>
      </w:r>
      <w:r w:rsidRPr="007C3161">
        <w:rPr>
          <w:rFonts w:eastAsia="??"/>
        </w:rPr>
        <w:tab/>
        <w:t>When T3 expires the SS shall change the SNR value to T4 as specified in Table 4.5.5.1.5-1. T4 starts.</w:t>
      </w:r>
    </w:p>
    <w:p w14:paraId="5345251C" w14:textId="77777777" w:rsidR="00485F94" w:rsidRPr="007C3161" w:rsidRDefault="00485F94" w:rsidP="00485F94">
      <w:pPr>
        <w:pStyle w:val="B10"/>
        <w:ind w:left="284" w:firstLine="0"/>
      </w:pPr>
      <w:r w:rsidRPr="007C3161">
        <w:rPr>
          <w:rFonts w:eastAsia="??"/>
        </w:rPr>
        <w:t>8.</w:t>
      </w:r>
      <w:r w:rsidRPr="007C3161">
        <w:rPr>
          <w:rFonts w:eastAsia="??"/>
        </w:rPr>
        <w:tab/>
        <w:t>When T4 expires the SS shall change the SNR value to T5 as specified in Table 4.5.5.1.5-1. T5 starts.</w:t>
      </w:r>
    </w:p>
    <w:p w14:paraId="1EAD8388" w14:textId="77777777" w:rsidR="00485F94" w:rsidRPr="007C3161" w:rsidRDefault="00485F94" w:rsidP="00485F94">
      <w:pPr>
        <w:pStyle w:val="B10"/>
        <w:ind w:left="284" w:firstLine="0"/>
      </w:pPr>
      <w:r w:rsidRPr="007C3161">
        <w:t>9.</w:t>
      </w:r>
      <w:r w:rsidRPr="007C3161">
        <w:tab/>
        <w:t>If the SS:</w:t>
      </w:r>
    </w:p>
    <w:p w14:paraId="019BC284" w14:textId="77777777" w:rsidR="00485F94" w:rsidRPr="007C3161" w:rsidRDefault="00485F94" w:rsidP="00485F94">
      <w:pPr>
        <w:pStyle w:val="B2"/>
      </w:pPr>
      <w:r w:rsidRPr="007C3161">
        <w:t>a) detects uplink power on NR carrier equal to or higher than minimum output power defined in TS 38.521-1 [17] clause 6.3.1.5 in each slot configured for CSI transmission (according CSI reporting on PUCCH) during the period from time point A to time point B</w:t>
      </w:r>
    </w:p>
    <w:p w14:paraId="4F81E7B7" w14:textId="77777777" w:rsidR="00485F94" w:rsidRPr="007C3161" w:rsidRDefault="00485F94" w:rsidP="00485F94">
      <w:pPr>
        <w:pStyle w:val="B2"/>
      </w:pPr>
      <w:proofErr w:type="gramStart"/>
      <w:r w:rsidRPr="007C3161">
        <w:t>and</w:t>
      </w:r>
      <w:proofErr w:type="gramEnd"/>
    </w:p>
    <w:p w14:paraId="45A3464D" w14:textId="77777777" w:rsidR="00485F94" w:rsidRPr="007C3161" w:rsidRDefault="00485F94" w:rsidP="00485F94">
      <w:pPr>
        <w:pStyle w:val="B2"/>
      </w:pPr>
      <w:r w:rsidRPr="007C3161">
        <w:t xml:space="preserve">b) </w:t>
      </w:r>
      <w:proofErr w:type="gramStart"/>
      <w:r w:rsidRPr="007C3161">
        <w:t>does</w:t>
      </w:r>
      <w:proofErr w:type="gramEnd"/>
      <w:r w:rsidRPr="007C3161">
        <w:t xml:space="preserve"> not detect preamble on a beam associated with the candidate beam set q</w:t>
      </w:r>
      <w:r w:rsidRPr="007C3161">
        <w:rPr>
          <w:vertAlign w:val="subscript"/>
        </w:rPr>
        <w:t>1</w:t>
      </w:r>
      <w:r w:rsidRPr="007C3161">
        <w:t>before time point B</w:t>
      </w:r>
    </w:p>
    <w:p w14:paraId="23CCCFB7" w14:textId="77777777" w:rsidR="00485F94" w:rsidRPr="007C3161" w:rsidRDefault="00485F94" w:rsidP="00485F94">
      <w:pPr>
        <w:pStyle w:val="B2"/>
      </w:pPr>
      <w:proofErr w:type="gramStart"/>
      <w:r w:rsidRPr="007C3161">
        <w:t>and</w:t>
      </w:r>
      <w:proofErr w:type="gramEnd"/>
    </w:p>
    <w:p w14:paraId="03496DDC" w14:textId="77777777" w:rsidR="00485F94" w:rsidRPr="007C3161" w:rsidRDefault="00485F94" w:rsidP="00485F94">
      <w:pPr>
        <w:pStyle w:val="B2"/>
      </w:pPr>
      <w:r w:rsidRPr="007C3161">
        <w:t xml:space="preserve">c) </w:t>
      </w:r>
      <w:proofErr w:type="gramStart"/>
      <w:r w:rsidRPr="007C3161">
        <w:t>detects</w:t>
      </w:r>
      <w:proofErr w:type="gramEnd"/>
      <w:r w:rsidRPr="007C3161">
        <w:t xml:space="preserve"> </w:t>
      </w:r>
      <w:bookmarkStart w:id="8" w:name="OLE_LINK18"/>
      <w:r w:rsidRPr="007C3161">
        <w:t>preamble on a beam associated with the candidate beam set q</w:t>
      </w:r>
      <w:r w:rsidRPr="007C3161">
        <w:rPr>
          <w:vertAlign w:val="subscript"/>
        </w:rPr>
        <w:t>1</w:t>
      </w:r>
      <w:r w:rsidRPr="007C3161">
        <w:t xml:space="preserve"> before time point F (D1 after the start of T5)</w:t>
      </w:r>
      <w:bookmarkEnd w:id="8"/>
      <w:r w:rsidRPr="007C3161">
        <w:t>,</w:t>
      </w:r>
    </w:p>
    <w:p w14:paraId="33084440" w14:textId="77777777" w:rsidR="00485F94" w:rsidRPr="007C3161" w:rsidRDefault="00485F94" w:rsidP="00485F94">
      <w:pPr>
        <w:pStyle w:val="B2"/>
      </w:pPr>
      <w:proofErr w:type="gramStart"/>
      <w:r w:rsidRPr="007C3161">
        <w:t>the</w:t>
      </w:r>
      <w:proofErr w:type="gramEnd"/>
      <w:r w:rsidRPr="007C3161">
        <w:t xml:space="preserve"> number of successful tests is increased by one.</w:t>
      </w:r>
    </w:p>
    <w:p w14:paraId="5F2F0EFC" w14:textId="77777777" w:rsidR="00485F94" w:rsidRPr="007C3161" w:rsidRDefault="00485F94" w:rsidP="00485F94">
      <w:pPr>
        <w:pStyle w:val="B2"/>
      </w:pPr>
      <w:r w:rsidRPr="007C3161">
        <w:t>Otherwise the number of failed tests is increased by one.</w:t>
      </w:r>
    </w:p>
    <w:p w14:paraId="2CEB5C2E" w14:textId="77777777" w:rsidR="00485F94" w:rsidRPr="00485F94" w:rsidRDefault="00485F94">
      <w:pPr>
        <w:pStyle w:val="B10"/>
        <w:rPr>
          <w:ins w:id="9" w:author="Ivan Cheng (鄭宜樺)" w:date="2021-10-28T10:45:00Z"/>
          <w:rFonts w:eastAsia="??"/>
          <w:rPrChange w:id="10" w:author="Ivan Cheng (鄭宜樺)" w:date="2021-10-28T10:45:00Z">
            <w:rPr>
              <w:ins w:id="11" w:author="Ivan Cheng (鄭宜樺)" w:date="2021-10-28T10:45:00Z"/>
              <w:lang w:eastAsia="zh-TW"/>
            </w:rPr>
          </w:rPrChange>
        </w:rPr>
        <w:pPrChange w:id="12" w:author="Ivan Cheng (鄭宜樺)" w:date="2021-10-28T10:45:00Z">
          <w:pPr>
            <w:pStyle w:val="H6"/>
          </w:pPr>
        </w:pPrChange>
      </w:pPr>
      <w:r w:rsidRPr="00485F94">
        <w:rPr>
          <w:rFonts w:eastAsia="??"/>
          <w:rPrChange w:id="13" w:author="Ivan Cheng (鄭宜樺)" w:date="2021-10-28T10:45:00Z">
            <w:rPr/>
          </w:rPrChange>
        </w:rPr>
        <w:t>10.</w:t>
      </w:r>
      <w:r w:rsidRPr="00485F94">
        <w:rPr>
          <w:rFonts w:eastAsia="??"/>
          <w:rPrChange w:id="14" w:author="Ivan Cheng (鄭宜樺)" w:date="2021-10-28T10:45:00Z">
            <w:rPr/>
          </w:rPrChange>
        </w:rPr>
        <w:tab/>
      </w:r>
      <w:r w:rsidRPr="007C3161">
        <w:rPr>
          <w:rFonts w:eastAsia="??"/>
        </w:rPr>
        <w:t xml:space="preserve">If the iteration or random access procedure for BFD fails, the SS shall first attempt to release and add the </w:t>
      </w:r>
      <w:proofErr w:type="spellStart"/>
      <w:r w:rsidRPr="007C3161">
        <w:rPr>
          <w:rFonts w:eastAsia="??"/>
        </w:rPr>
        <w:t>PSCell</w:t>
      </w:r>
      <w:proofErr w:type="spellEnd"/>
      <w:r w:rsidRPr="007C3161">
        <w:rPr>
          <w:rFonts w:eastAsia="??"/>
        </w:rPr>
        <w:t xml:space="preserve">, by ensuring </w:t>
      </w:r>
      <w:r w:rsidRPr="00485F94">
        <w:rPr>
          <w:rFonts w:eastAsia="??"/>
          <w:rPrChange w:id="15" w:author="Ivan Cheng (鄭宜樺)" w:date="2021-10-28T10:45:00Z">
            <w:rPr/>
          </w:rPrChange>
        </w:rPr>
        <w:t>the UE is in state RRC_CONNECTED with generic procedure parameters Connectivity EN-DC, DC bearer MCG and SCG, Connected without release On and Test Mode On according to TS 38.508-1 [6] clause 4.5. If that also fails, then the UE is switched OFF/ON to proceed with the next iteration.</w:t>
      </w:r>
    </w:p>
    <w:p w14:paraId="1E887DAB" w14:textId="5C3C2634" w:rsidR="00485F94" w:rsidRPr="00485F94" w:rsidRDefault="00485F94">
      <w:pPr>
        <w:pStyle w:val="B10"/>
        <w:rPr>
          <w:ins w:id="16" w:author="Ivan Cheng (鄭宜樺)" w:date="2021-10-28T10:45:00Z"/>
          <w:rFonts w:eastAsia="??"/>
          <w:rPrChange w:id="17" w:author="Ivan Cheng (鄭宜樺)" w:date="2021-10-28T10:45:00Z">
            <w:rPr>
              <w:ins w:id="18" w:author="Ivan Cheng (鄭宜樺)" w:date="2021-10-28T10:45:00Z"/>
              <w:lang w:eastAsia="zh-TW"/>
            </w:rPr>
          </w:rPrChange>
        </w:rPr>
        <w:pPrChange w:id="19" w:author="Ivan Cheng (鄭宜樺)" w:date="2021-10-28T10:45:00Z">
          <w:pPr>
            <w:pStyle w:val="H6"/>
          </w:pPr>
        </w:pPrChange>
      </w:pPr>
      <w:r w:rsidRPr="00485F94">
        <w:rPr>
          <w:rFonts w:eastAsia="??"/>
          <w:rPrChange w:id="20" w:author="Ivan Cheng (鄭宜樺)" w:date="2021-10-28T10:45:00Z">
            <w:rPr/>
          </w:rPrChange>
        </w:rPr>
        <w:t>11.</w:t>
      </w:r>
      <w:r w:rsidRPr="00485F94">
        <w:rPr>
          <w:rFonts w:eastAsia="??"/>
          <w:rPrChange w:id="21" w:author="Ivan Cheng (鄭宜樺)" w:date="2021-10-28T10:45:00Z">
            <w:rPr/>
          </w:rPrChange>
        </w:rPr>
        <w:tab/>
        <w:t>Repeat steps 2-10 for all subtests until the confidence level according to Tables G.2.3-1 in Annex G clause G.2 is achieved.</w:t>
      </w:r>
    </w:p>
    <w:p w14:paraId="2B5ED22F" w14:textId="7549D7DE" w:rsidR="00485F94" w:rsidRPr="007C3161" w:rsidRDefault="00485F94" w:rsidP="00485F94">
      <w:pPr>
        <w:pStyle w:val="H6"/>
      </w:pPr>
      <w:r w:rsidRPr="007C3161">
        <w:t>4.5.5.1.4.3</w:t>
      </w:r>
      <w:r w:rsidRPr="007C3161">
        <w:tab/>
        <w:t>Message contents</w:t>
      </w:r>
    </w:p>
    <w:p w14:paraId="6FB2197B" w14:textId="77777777" w:rsidR="00485F94" w:rsidRPr="007C3161" w:rsidRDefault="00485F94" w:rsidP="00485F94">
      <w:pPr>
        <w:rPr>
          <w:lang w:eastAsia="sv-SE"/>
        </w:rPr>
      </w:pPr>
      <w:r w:rsidRPr="007C3161">
        <w:rPr>
          <w:lang w:eastAsia="sv-SE"/>
        </w:rPr>
        <w:t>Message contents are according to TS 38.508-1 [14] clause 7.3 with the following exceptions:</w:t>
      </w:r>
    </w:p>
    <w:p w14:paraId="2339E4A4" w14:textId="77777777" w:rsidR="00CF4E99" w:rsidRDefault="00CF4E99" w:rsidP="00CF4E9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BCE78E0" w14:textId="77777777" w:rsidR="00CF4E99" w:rsidRPr="007C3161" w:rsidRDefault="00CF4E99" w:rsidP="00CF4E99">
      <w:pPr>
        <w:pStyle w:val="H6"/>
      </w:pPr>
      <w:r w:rsidRPr="007C3161">
        <w:t>4.5.5.3.4.2</w:t>
      </w:r>
      <w:r w:rsidRPr="007C3161">
        <w:tab/>
        <w:t>Test procedure</w:t>
      </w:r>
    </w:p>
    <w:p w14:paraId="6B001A71" w14:textId="77777777" w:rsidR="00CF4E99" w:rsidRPr="007C3161" w:rsidRDefault="00CF4E99" w:rsidP="00CF4E99">
      <w:r w:rsidRPr="007C3161">
        <w:t xml:space="preserve">Prior to the start of the time duration T1, the UE shall be fully synchronized to cell 1 and cell 2. The UE shall be configured for periodic CSI reporting with a reporting periodicity of 5 </w:t>
      </w:r>
      <w:proofErr w:type="spellStart"/>
      <w:r w:rsidRPr="007C3161">
        <w:t>ms</w:t>
      </w:r>
      <w:proofErr w:type="spellEnd"/>
      <w:r w:rsidRPr="007C3161">
        <w:t xml:space="preserve">. </w:t>
      </w:r>
      <w:proofErr w:type="gramStart"/>
      <w:r w:rsidRPr="007C3161">
        <w:t>In</w:t>
      </w:r>
      <w:proofErr w:type="gramEnd"/>
      <w:r w:rsidRPr="007C3161">
        <w:t xml:space="preserve"> the test, DRX configuration is not enabled.</w:t>
      </w:r>
    </w:p>
    <w:p w14:paraId="7E033EA2" w14:textId="77777777" w:rsidR="00CF4E99" w:rsidRPr="00CF4E99" w:rsidRDefault="00CF4E99">
      <w:pPr>
        <w:pStyle w:val="B10"/>
        <w:rPr>
          <w:rFonts w:eastAsia="??"/>
          <w:rPrChange w:id="22" w:author="Ivan Cheng (鄭宜樺)" w:date="2021-10-28T10:47:00Z">
            <w:rPr/>
          </w:rPrChange>
        </w:rPr>
        <w:pPrChange w:id="23" w:author="Ivan Cheng (鄭宜樺)" w:date="2021-10-28T10:47:00Z">
          <w:pPr>
            <w:pStyle w:val="B10"/>
            <w:ind w:left="284" w:firstLine="0"/>
          </w:pPr>
        </w:pPrChange>
      </w:pPr>
      <w:r w:rsidRPr="00CF4E99">
        <w:rPr>
          <w:rFonts w:eastAsia="??"/>
          <w:rPrChange w:id="24" w:author="Ivan Cheng (鄭宜樺)" w:date="2021-10-28T10:47:00Z">
            <w:rPr/>
          </w:rPrChange>
        </w:rPr>
        <w:t>1.</w:t>
      </w:r>
      <w:r w:rsidRPr="00CF4E99">
        <w:rPr>
          <w:rFonts w:eastAsia="??"/>
          <w:rPrChange w:id="25" w:author="Ivan Cheng (鄭宜樺)" w:date="2021-10-28T10:47:00Z">
            <w:rPr/>
          </w:rPrChange>
        </w:rPr>
        <w:tab/>
        <w:t>Ensure the UE is in state RRC_CONNECTED with generic procedure parameters Connectivity EN-DC, DC bearer MCG and SCG, Connected without release On and Test Mode On according to TS 38.508-1 [14] clause 4.5.</w:t>
      </w:r>
    </w:p>
    <w:p w14:paraId="5D86C81B" w14:textId="77777777" w:rsidR="00CF4E99" w:rsidRPr="00CF4E99" w:rsidRDefault="00CF4E99">
      <w:pPr>
        <w:pStyle w:val="B10"/>
        <w:rPr>
          <w:rFonts w:eastAsia="??"/>
          <w:rPrChange w:id="26" w:author="Ivan Cheng (鄭宜樺)" w:date="2021-10-28T10:47:00Z">
            <w:rPr/>
          </w:rPrChange>
        </w:rPr>
        <w:pPrChange w:id="27" w:author="Ivan Cheng (鄭宜樺)" w:date="2021-10-28T10:47:00Z">
          <w:pPr>
            <w:pStyle w:val="B10"/>
            <w:ind w:left="284" w:firstLine="0"/>
          </w:pPr>
        </w:pPrChange>
      </w:pPr>
      <w:r w:rsidRPr="007C3161">
        <w:rPr>
          <w:rFonts w:eastAsia="??"/>
        </w:rPr>
        <w:t>2.</w:t>
      </w:r>
      <w:r w:rsidRPr="007C3161">
        <w:rPr>
          <w:rFonts w:eastAsia="??"/>
        </w:rPr>
        <w:tab/>
        <w:t>Set the parameters of NR Cell according to T1 in Table 4.5.5.3.5-1.</w:t>
      </w:r>
      <w:r w:rsidRPr="00CF4E99">
        <w:rPr>
          <w:rFonts w:eastAsia="??"/>
          <w:rPrChange w:id="28" w:author="Ivan Cheng (鄭宜樺)" w:date="2021-10-28T10:47:00Z">
            <w:rPr/>
          </w:rPrChange>
        </w:rPr>
        <w:t xml:space="preserve"> Propagation conditions are set according to Annex C.2.3.</w:t>
      </w:r>
      <w:r w:rsidRPr="007C3161">
        <w:rPr>
          <w:rFonts w:eastAsia="??"/>
        </w:rPr>
        <w:t xml:space="preserve"> T1 starts.</w:t>
      </w:r>
    </w:p>
    <w:p w14:paraId="16B7AC5F" w14:textId="77777777" w:rsidR="00CF4E99" w:rsidRPr="007C3161" w:rsidRDefault="00CF4E99" w:rsidP="00CF4E99">
      <w:pPr>
        <w:pStyle w:val="B10"/>
        <w:ind w:left="284" w:firstLine="0"/>
      </w:pPr>
      <w:r w:rsidRPr="007C3161">
        <w:rPr>
          <w:rFonts w:eastAsia="??"/>
        </w:rPr>
        <w:t>3.</w:t>
      </w:r>
      <w:r w:rsidRPr="007C3161">
        <w:rPr>
          <w:rFonts w:eastAsia="??"/>
        </w:rPr>
        <w:tab/>
        <w:t>When T1 expires the SS shall change the SNR value to T2 as specified in Table 4.5.5.3.5-1. T2 starts.</w:t>
      </w:r>
    </w:p>
    <w:p w14:paraId="1F5C75F5" w14:textId="77777777" w:rsidR="00CF4E99" w:rsidRPr="007C3161" w:rsidRDefault="00CF4E99" w:rsidP="00CF4E99">
      <w:pPr>
        <w:pStyle w:val="B10"/>
        <w:ind w:left="284" w:firstLine="0"/>
      </w:pPr>
      <w:r w:rsidRPr="007C3161">
        <w:rPr>
          <w:rFonts w:eastAsia="??"/>
        </w:rPr>
        <w:t>4.</w:t>
      </w:r>
      <w:r w:rsidRPr="007C3161">
        <w:rPr>
          <w:rFonts w:eastAsia="??"/>
        </w:rPr>
        <w:tab/>
        <w:t>When T2 expires the SS shall change the SNR value to T3 as specified in Table 4.5.5.3.5-1. T3 starts.</w:t>
      </w:r>
    </w:p>
    <w:p w14:paraId="3925E962" w14:textId="77777777" w:rsidR="00CF4E99" w:rsidRPr="007C3161" w:rsidRDefault="00CF4E99" w:rsidP="00CF4E99">
      <w:pPr>
        <w:pStyle w:val="B10"/>
        <w:ind w:left="284" w:firstLine="0"/>
      </w:pPr>
      <w:r w:rsidRPr="007C3161">
        <w:rPr>
          <w:rFonts w:eastAsia="??"/>
        </w:rPr>
        <w:t>5.</w:t>
      </w:r>
      <w:r w:rsidRPr="007C3161">
        <w:rPr>
          <w:rFonts w:eastAsia="??"/>
        </w:rPr>
        <w:tab/>
        <w:t>When T3 expires the SS shall change the SNR value to T4 as specified in Table 4.5.5.3.5-1. T4 starts.</w:t>
      </w:r>
    </w:p>
    <w:p w14:paraId="7E7722F9" w14:textId="77777777" w:rsidR="00CF4E99" w:rsidRPr="007C3161" w:rsidRDefault="00CF4E99" w:rsidP="00CF4E99">
      <w:pPr>
        <w:pStyle w:val="B10"/>
        <w:ind w:left="284" w:firstLine="0"/>
      </w:pPr>
      <w:r w:rsidRPr="007C3161">
        <w:rPr>
          <w:rFonts w:eastAsia="??"/>
        </w:rPr>
        <w:t>6.</w:t>
      </w:r>
      <w:r w:rsidRPr="007C3161">
        <w:rPr>
          <w:rFonts w:eastAsia="??"/>
        </w:rPr>
        <w:tab/>
        <w:t>When T4 expires the SS shall change the SNR value to T5 as specified in Table 4.5.5.3.5-1. T5 starts.</w:t>
      </w:r>
    </w:p>
    <w:p w14:paraId="3B85AA83" w14:textId="77777777" w:rsidR="00CF4E99" w:rsidRPr="007C3161" w:rsidRDefault="00CF4E99" w:rsidP="00CF4E99">
      <w:pPr>
        <w:pStyle w:val="B10"/>
        <w:ind w:left="284" w:firstLine="0"/>
      </w:pPr>
      <w:r w:rsidRPr="007C3161">
        <w:t>7.</w:t>
      </w:r>
      <w:r w:rsidRPr="007C3161">
        <w:tab/>
        <w:t>If the SS:</w:t>
      </w:r>
    </w:p>
    <w:p w14:paraId="11EB2767" w14:textId="77777777" w:rsidR="00CF4E99" w:rsidRPr="007C3161" w:rsidRDefault="00CF4E99" w:rsidP="00CF4E99">
      <w:pPr>
        <w:pStyle w:val="B2"/>
      </w:pPr>
      <w:r w:rsidRPr="007C3161">
        <w:t>a) detects uplink power on NR carrier equal to or higher than minimum output power defined in TS 38.521-1 [17] clause 6.3.1.5 in each slot configured for CSI transmission (according CSI reporting on PUCCH) during the period from time point A to time point B</w:t>
      </w:r>
    </w:p>
    <w:p w14:paraId="05535CA9" w14:textId="77777777" w:rsidR="00CF4E99" w:rsidRPr="007C3161" w:rsidRDefault="00CF4E99" w:rsidP="00CF4E99">
      <w:pPr>
        <w:pStyle w:val="B2"/>
      </w:pPr>
      <w:proofErr w:type="gramStart"/>
      <w:r w:rsidRPr="007C3161">
        <w:t>and</w:t>
      </w:r>
      <w:proofErr w:type="gramEnd"/>
    </w:p>
    <w:p w14:paraId="6A166262" w14:textId="77777777" w:rsidR="00CF4E99" w:rsidRPr="007C3161" w:rsidRDefault="00CF4E99" w:rsidP="00CF4E99">
      <w:pPr>
        <w:pStyle w:val="B2"/>
      </w:pPr>
      <w:r w:rsidRPr="007C3161">
        <w:t xml:space="preserve">b) </w:t>
      </w:r>
      <w:proofErr w:type="gramStart"/>
      <w:r w:rsidRPr="007C3161">
        <w:t>does</w:t>
      </w:r>
      <w:proofErr w:type="gramEnd"/>
      <w:r w:rsidRPr="007C3161">
        <w:t xml:space="preserve"> not detect preamble on a beam associated with the candidate beam set q</w:t>
      </w:r>
      <w:r w:rsidRPr="007C3161">
        <w:rPr>
          <w:vertAlign w:val="subscript"/>
        </w:rPr>
        <w:t>1</w:t>
      </w:r>
      <w:r w:rsidRPr="007C3161">
        <w:t>before time point B</w:t>
      </w:r>
    </w:p>
    <w:p w14:paraId="77C94322" w14:textId="77777777" w:rsidR="00CF4E99" w:rsidRPr="007C3161" w:rsidRDefault="00CF4E99" w:rsidP="00CF4E99">
      <w:pPr>
        <w:pStyle w:val="B2"/>
      </w:pPr>
      <w:proofErr w:type="gramStart"/>
      <w:r w:rsidRPr="007C3161">
        <w:t>and</w:t>
      </w:r>
      <w:proofErr w:type="gramEnd"/>
    </w:p>
    <w:p w14:paraId="7F216104" w14:textId="77777777" w:rsidR="00CF4E99" w:rsidRPr="007C3161" w:rsidRDefault="00CF4E99" w:rsidP="00CF4E99">
      <w:pPr>
        <w:pStyle w:val="B2"/>
      </w:pPr>
      <w:r w:rsidRPr="007C3161">
        <w:t xml:space="preserve">c) </w:t>
      </w:r>
      <w:proofErr w:type="gramStart"/>
      <w:r w:rsidRPr="007C3161">
        <w:t>detects</w:t>
      </w:r>
      <w:proofErr w:type="gramEnd"/>
      <w:r w:rsidRPr="007C3161">
        <w:t xml:space="preserve"> preamble on a beam associated with the candidate beam set q</w:t>
      </w:r>
      <w:r w:rsidRPr="007C3161">
        <w:rPr>
          <w:vertAlign w:val="subscript"/>
        </w:rPr>
        <w:t>1</w:t>
      </w:r>
      <w:r w:rsidRPr="007C3161">
        <w:t xml:space="preserve"> before time point F (D1 after the start of T5),</w:t>
      </w:r>
    </w:p>
    <w:p w14:paraId="3E93C56C" w14:textId="77777777" w:rsidR="00CF4E99" w:rsidRPr="007C3161" w:rsidRDefault="00CF4E99" w:rsidP="00CF4E99">
      <w:pPr>
        <w:pStyle w:val="B2"/>
      </w:pPr>
      <w:proofErr w:type="gramStart"/>
      <w:r w:rsidRPr="007C3161">
        <w:t>the</w:t>
      </w:r>
      <w:proofErr w:type="gramEnd"/>
      <w:r w:rsidRPr="007C3161">
        <w:t xml:space="preserve"> number of successful tests is increased by one.</w:t>
      </w:r>
    </w:p>
    <w:p w14:paraId="46099A86" w14:textId="77777777" w:rsidR="00CF4E99" w:rsidRPr="007C3161" w:rsidRDefault="00CF4E99" w:rsidP="00CF4E99">
      <w:pPr>
        <w:pStyle w:val="B2"/>
      </w:pPr>
      <w:r w:rsidRPr="007C3161">
        <w:t>Otherwise the number of failed tests is increased by one.</w:t>
      </w:r>
    </w:p>
    <w:p w14:paraId="7979DBCC" w14:textId="77777777" w:rsidR="00CF4E99" w:rsidRPr="00CF4E99" w:rsidRDefault="00CF4E99">
      <w:pPr>
        <w:pStyle w:val="B10"/>
        <w:rPr>
          <w:rFonts w:eastAsia="??"/>
          <w:rPrChange w:id="29" w:author="Ivan Cheng (鄭宜樺)" w:date="2021-10-28T10:47:00Z">
            <w:rPr/>
          </w:rPrChange>
        </w:rPr>
        <w:pPrChange w:id="30" w:author="Ivan Cheng (鄭宜樺)" w:date="2021-10-28T10:47:00Z">
          <w:pPr>
            <w:pStyle w:val="B10"/>
            <w:ind w:left="284" w:firstLine="0"/>
          </w:pPr>
        </w:pPrChange>
      </w:pPr>
      <w:r w:rsidRPr="00CF4E99">
        <w:rPr>
          <w:rFonts w:eastAsia="??"/>
          <w:rPrChange w:id="31" w:author="Ivan Cheng (鄭宜樺)" w:date="2021-10-28T10:47:00Z">
            <w:rPr/>
          </w:rPrChange>
        </w:rPr>
        <w:t>8.</w:t>
      </w:r>
      <w:r w:rsidRPr="00CF4E99">
        <w:rPr>
          <w:rFonts w:eastAsia="??"/>
          <w:rPrChange w:id="32" w:author="Ivan Cheng (鄭宜樺)" w:date="2021-10-28T10:47:00Z">
            <w:rPr/>
          </w:rPrChange>
        </w:rPr>
        <w:tab/>
      </w:r>
      <w:r w:rsidRPr="007C3161">
        <w:rPr>
          <w:rFonts w:eastAsia="??"/>
        </w:rPr>
        <w:t xml:space="preserve">If the iteration or random access procedure for BFD fails, the SS shall first attempt to release and add the </w:t>
      </w:r>
      <w:proofErr w:type="spellStart"/>
      <w:r w:rsidRPr="007C3161">
        <w:rPr>
          <w:rFonts w:eastAsia="??"/>
        </w:rPr>
        <w:t>PSCell</w:t>
      </w:r>
      <w:proofErr w:type="spellEnd"/>
      <w:r w:rsidRPr="007C3161">
        <w:rPr>
          <w:rFonts w:eastAsia="??"/>
        </w:rPr>
        <w:t xml:space="preserve">, by ensuring </w:t>
      </w:r>
      <w:r w:rsidRPr="00CF4E99">
        <w:rPr>
          <w:rFonts w:eastAsia="??"/>
          <w:rPrChange w:id="33" w:author="Ivan Cheng (鄭宜樺)" w:date="2021-10-28T10:47:00Z">
            <w:rPr/>
          </w:rPrChange>
        </w:rPr>
        <w:t>the UE is in state RRC_CONNECTED with generic procedure parameters Connectivity EN-DC, DC bearer MCG and SCG, Connected without release On and Test Mode On according to TS 38.508-1 [6] clause 4.5. If that also fails, then the UE is switched OFF/ON to proceed with the next iteration.</w:t>
      </w:r>
    </w:p>
    <w:p w14:paraId="66D0A94B" w14:textId="77777777" w:rsidR="00CF4E99" w:rsidRPr="00CF4E99" w:rsidRDefault="00CF4E99">
      <w:pPr>
        <w:pStyle w:val="B10"/>
        <w:rPr>
          <w:ins w:id="34" w:author="Ivan Cheng (鄭宜樺)" w:date="2021-10-28T10:46:00Z"/>
          <w:rFonts w:eastAsia="??"/>
          <w:rPrChange w:id="35" w:author="Ivan Cheng (鄭宜樺)" w:date="2021-10-28T10:47:00Z">
            <w:rPr>
              <w:ins w:id="36" w:author="Ivan Cheng (鄭宜樺)" w:date="2021-10-28T10:46:00Z"/>
              <w:lang w:eastAsia="zh-TW"/>
            </w:rPr>
          </w:rPrChange>
        </w:rPr>
        <w:pPrChange w:id="37" w:author="Ivan Cheng (鄭宜樺)" w:date="2021-10-28T10:47:00Z">
          <w:pPr>
            <w:pStyle w:val="H6"/>
          </w:pPr>
        </w:pPrChange>
      </w:pPr>
      <w:r w:rsidRPr="00CF4E99">
        <w:rPr>
          <w:rFonts w:eastAsia="??"/>
          <w:rPrChange w:id="38" w:author="Ivan Cheng (鄭宜樺)" w:date="2021-10-28T10:47:00Z">
            <w:rPr/>
          </w:rPrChange>
        </w:rPr>
        <w:t>9.</w:t>
      </w:r>
      <w:r w:rsidRPr="00CF4E99">
        <w:rPr>
          <w:rFonts w:eastAsia="??"/>
          <w:rPrChange w:id="39" w:author="Ivan Cheng (鄭宜樺)" w:date="2021-10-28T10:47:00Z">
            <w:rPr/>
          </w:rPrChange>
        </w:rPr>
        <w:tab/>
        <w:t>Repeat steps 2-8 for all subtests until the confidence level according to Tables G.2.3-1 in Annex G clause G.2 is achieved.</w:t>
      </w:r>
    </w:p>
    <w:p w14:paraId="52F20823" w14:textId="6DFB87EC" w:rsidR="00CF4E99" w:rsidRPr="007C3161" w:rsidRDefault="00CF4E99" w:rsidP="00CF4E99">
      <w:pPr>
        <w:pStyle w:val="H6"/>
      </w:pPr>
      <w:r w:rsidRPr="007C3161">
        <w:t>4.5.5.3.4.3</w:t>
      </w:r>
      <w:r w:rsidRPr="007C3161">
        <w:tab/>
        <w:t>Message contents</w:t>
      </w:r>
    </w:p>
    <w:p w14:paraId="2A2EF744" w14:textId="77777777" w:rsidR="00CF4E99" w:rsidRPr="007C3161" w:rsidRDefault="00CF4E99" w:rsidP="00CF4E99">
      <w:pPr>
        <w:rPr>
          <w:lang w:eastAsia="sv-SE"/>
        </w:rPr>
      </w:pPr>
      <w:r w:rsidRPr="007C3161">
        <w:rPr>
          <w:lang w:eastAsia="sv-SE"/>
        </w:rPr>
        <w:t>Message contents are according to TS 38.508-1 [14] clause 7.3 with the following exceptions:</w:t>
      </w:r>
    </w:p>
    <w:p w14:paraId="1F15C7C1" w14:textId="77777777" w:rsidR="00707893" w:rsidRDefault="00707893" w:rsidP="0070789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716A6EBC" w14:textId="77777777" w:rsidR="00707893" w:rsidRPr="007C3161" w:rsidRDefault="00707893" w:rsidP="00707893">
      <w:pPr>
        <w:pStyle w:val="5"/>
      </w:pPr>
      <w:bookmarkStart w:id="40" w:name="_Toc21621439"/>
      <w:bookmarkStart w:id="41" w:name="_Toc29297053"/>
      <w:bookmarkStart w:id="42" w:name="_Toc36149244"/>
      <w:bookmarkStart w:id="43" w:name="_Toc44092822"/>
      <w:bookmarkStart w:id="44" w:name="_Toc44093371"/>
      <w:bookmarkStart w:id="45" w:name="_Toc44094194"/>
      <w:bookmarkStart w:id="46" w:name="_Toc44094473"/>
      <w:bookmarkStart w:id="47" w:name="_Toc52295889"/>
      <w:bookmarkStart w:id="48" w:name="_Toc59027592"/>
      <w:bookmarkStart w:id="49" w:name="_Toc69328086"/>
      <w:bookmarkStart w:id="50" w:name="_Toc75989723"/>
      <w:bookmarkStart w:id="51" w:name="_Toc75992829"/>
      <w:bookmarkStart w:id="52" w:name="_Toc76018606"/>
      <w:bookmarkStart w:id="53" w:name="_Toc84513672"/>
      <w:bookmarkStart w:id="54" w:name="_Toc84514236"/>
      <w:r w:rsidRPr="007C3161">
        <w:t>4.5.6.2.1</w:t>
      </w:r>
      <w:r w:rsidRPr="007C3161">
        <w:tab/>
        <w:t>EN-DC FR1 RRC-based DL active BWP switch in non-DRX in synchronous EN-DC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2722F4" w14:textId="77777777" w:rsidR="00707893" w:rsidRPr="007C3161" w:rsidRDefault="00707893" w:rsidP="00707893">
      <w:pPr>
        <w:pStyle w:val="H6"/>
      </w:pPr>
      <w:r w:rsidRPr="007C3161">
        <w:t>4.5.6.2.1.1</w:t>
      </w:r>
      <w:r w:rsidRPr="007C3161">
        <w:tab/>
        <w:t>Test purpose</w:t>
      </w:r>
    </w:p>
    <w:p w14:paraId="47749978" w14:textId="77777777" w:rsidR="00707893" w:rsidRPr="007C3161" w:rsidRDefault="00707893" w:rsidP="00707893">
      <w:r w:rsidRPr="007C3161">
        <w:t>The purpose of this test is to verify the DL BWP switch delay requirement for RRC-based BWP switch defined in TS 38.133 [6] clause 8.6.3.</w:t>
      </w:r>
    </w:p>
    <w:p w14:paraId="5F307E96" w14:textId="77777777" w:rsidR="00707893" w:rsidRPr="007C3161" w:rsidRDefault="00707893" w:rsidP="00707893">
      <w:pPr>
        <w:pStyle w:val="H6"/>
      </w:pPr>
      <w:r w:rsidRPr="007C3161">
        <w:t>4.5.6.2.1.2</w:t>
      </w:r>
      <w:r w:rsidRPr="007C3161">
        <w:tab/>
        <w:t>Test applicability</w:t>
      </w:r>
    </w:p>
    <w:p w14:paraId="62753335" w14:textId="00173036" w:rsidR="00707893" w:rsidRPr="007C3161" w:rsidRDefault="00707893" w:rsidP="00707893">
      <w:r w:rsidRPr="007C3161">
        <w:rPr>
          <w:rFonts w:cs="v4.2.0"/>
        </w:rPr>
        <w:t>This test applies to all types of E-UTRA UE release 15 onwards supporting EN-DC</w:t>
      </w:r>
      <w:ins w:id="55" w:author="Ivan Cheng (鄭宜樺)" w:date="2021-10-28T10:49:00Z">
        <w:r>
          <w:rPr>
            <w:rFonts w:cs="v4.2.0" w:hint="eastAsia"/>
            <w:lang w:eastAsia="zh-TW"/>
          </w:rPr>
          <w:t xml:space="preserve">, </w:t>
        </w:r>
        <w:r w:rsidRPr="007C3161">
          <w:rPr>
            <w:rFonts w:cs="v4.2.0"/>
          </w:rPr>
          <w:t>BWP adaptation of at least 2BWPs</w:t>
        </w:r>
      </w:ins>
      <w:r w:rsidRPr="007C3161">
        <w:rPr>
          <w:rFonts w:cs="v4.2.0"/>
        </w:rPr>
        <w:t>.</w:t>
      </w:r>
    </w:p>
    <w:p w14:paraId="453A559D" w14:textId="77777777" w:rsidR="00707893" w:rsidRPr="007C3161" w:rsidRDefault="00707893" w:rsidP="00707893">
      <w:pPr>
        <w:pStyle w:val="H6"/>
      </w:pPr>
      <w:r w:rsidRPr="007C3161">
        <w:lastRenderedPageBreak/>
        <w:t>4.5.6.2.1.3</w:t>
      </w:r>
      <w:r w:rsidRPr="007C3161">
        <w:tab/>
        <w:t>Minimum conformance requirements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03EBB" w14:textId="77777777" w:rsidR="00E36C8D" w:rsidRDefault="00E36C8D">
      <w:r>
        <w:separator/>
      </w:r>
    </w:p>
  </w:endnote>
  <w:endnote w:type="continuationSeparator" w:id="0">
    <w:p w14:paraId="2D4B9F8B" w14:textId="77777777" w:rsidR="00E36C8D" w:rsidRDefault="00E3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0B236" w14:textId="77777777" w:rsidR="00E36C8D" w:rsidRDefault="00E36C8D">
      <w:r>
        <w:separator/>
      </w:r>
    </w:p>
  </w:footnote>
  <w:footnote w:type="continuationSeparator" w:id="0">
    <w:p w14:paraId="6FB646A9" w14:textId="77777777" w:rsidR="00E36C8D" w:rsidRDefault="00E36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7E9F"/>
    <w:rsid w:val="000614A8"/>
    <w:rsid w:val="00073348"/>
    <w:rsid w:val="00075D44"/>
    <w:rsid w:val="000A6394"/>
    <w:rsid w:val="000B7FED"/>
    <w:rsid w:val="000C038A"/>
    <w:rsid w:val="000C51C5"/>
    <w:rsid w:val="000C6598"/>
    <w:rsid w:val="000D44B3"/>
    <w:rsid w:val="000F264D"/>
    <w:rsid w:val="000F5047"/>
    <w:rsid w:val="00102B83"/>
    <w:rsid w:val="00116453"/>
    <w:rsid w:val="00125CE9"/>
    <w:rsid w:val="00145D43"/>
    <w:rsid w:val="00163531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D410B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3258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0634E"/>
    <w:rsid w:val="00410371"/>
    <w:rsid w:val="00423467"/>
    <w:rsid w:val="004238F1"/>
    <w:rsid w:val="004242F1"/>
    <w:rsid w:val="004305E5"/>
    <w:rsid w:val="00462ECF"/>
    <w:rsid w:val="004642DD"/>
    <w:rsid w:val="00483CAF"/>
    <w:rsid w:val="00485F94"/>
    <w:rsid w:val="0049774D"/>
    <w:rsid w:val="004A12BF"/>
    <w:rsid w:val="004B0C67"/>
    <w:rsid w:val="004B2EC1"/>
    <w:rsid w:val="004B6649"/>
    <w:rsid w:val="004B7192"/>
    <w:rsid w:val="004B75B7"/>
    <w:rsid w:val="004F33E3"/>
    <w:rsid w:val="00501CEC"/>
    <w:rsid w:val="0051580D"/>
    <w:rsid w:val="0053417A"/>
    <w:rsid w:val="00537007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0172C"/>
    <w:rsid w:val="00707893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0E8E"/>
    <w:rsid w:val="008040A8"/>
    <w:rsid w:val="008066D8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34F7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2E5F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6BA"/>
    <w:rsid w:val="00BD6BB8"/>
    <w:rsid w:val="00C14ABF"/>
    <w:rsid w:val="00C37000"/>
    <w:rsid w:val="00C442BB"/>
    <w:rsid w:val="00C47F8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CF4E99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369CA"/>
    <w:rsid w:val="00E36C8D"/>
    <w:rsid w:val="00E457FF"/>
    <w:rsid w:val="00E607F3"/>
    <w:rsid w:val="00E86569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2E33"/>
    <w:rsid w:val="00F439AA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0006D-F58B-4DA8-B98A-48025E1B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153</cp:revision>
  <cp:lastPrinted>1900-12-31T16:00:00Z</cp:lastPrinted>
  <dcterms:created xsi:type="dcterms:W3CDTF">2021-01-07T09:31:00Z</dcterms:created>
  <dcterms:modified xsi:type="dcterms:W3CDTF">2021-10-29T06:43:00Z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